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S5-241136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Changsha, Hunan Province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A411D9" w:rsidR="00F25D98" w:rsidRDefault="00CD79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72E87D" w:rsidR="00F25D98" w:rsidRDefault="00CD79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Rel-16 CR 28.532 Common Notification Header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BBCC94" w:rsidR="001E41F3" w:rsidRDefault="00CD79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9D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D79DB" w:rsidRDefault="00CD79DB" w:rsidP="00CD79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1CDF03" w14:textId="77777777" w:rsidR="00CD79DB" w:rsidRDefault="00CD79DB" w:rsidP="00CD79D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>All SA5 notification have a common header containing 6 parameters present in all notifications (</w:t>
            </w:r>
            <w:r w:rsidRPr="001D11CC">
              <w:rPr>
                <w:rFonts w:cs="Arial"/>
              </w:rPr>
              <w:t>objectClass</w:t>
            </w:r>
            <w:r>
              <w:rPr>
                <w:rFonts w:cs="Arial"/>
              </w:rPr>
              <w:t xml:space="preserve">, </w:t>
            </w:r>
            <w:r w:rsidRPr="001D11CC">
              <w:rPr>
                <w:rFonts w:cs="Arial"/>
              </w:rPr>
              <w:t>objectInstance</w:t>
            </w:r>
            <w:r>
              <w:rPr>
                <w:rFonts w:cs="Arial"/>
              </w:rPr>
              <w:t xml:space="preserve">, </w:t>
            </w:r>
            <w:r w:rsidRPr="001D11CC">
              <w:rPr>
                <w:rFonts w:cs="Arial"/>
              </w:rPr>
              <w:t>notificationId</w:t>
            </w:r>
            <w:r>
              <w:rPr>
                <w:rFonts w:cs="Arial"/>
              </w:rPr>
              <w:t xml:space="preserve">, </w:t>
            </w:r>
            <w:r w:rsidRPr="001D11CC">
              <w:rPr>
                <w:rFonts w:cs="Arial"/>
              </w:rPr>
              <w:t>notificationType</w:t>
            </w:r>
            <w:r>
              <w:rPr>
                <w:rFonts w:cs="Arial"/>
              </w:rPr>
              <w:t xml:space="preserve">, </w:t>
            </w:r>
            <w:r w:rsidRPr="001D11CC">
              <w:rPr>
                <w:rFonts w:cs="Arial"/>
              </w:rPr>
              <w:t>eventTime</w:t>
            </w:r>
            <w:r>
              <w:rPr>
                <w:rFonts w:cs="Arial"/>
              </w:rPr>
              <w:t xml:space="preserve">, </w:t>
            </w:r>
            <w:r w:rsidRPr="001D11CC">
              <w:rPr>
                <w:rFonts w:cs="Arial"/>
              </w:rPr>
              <w:t>systemDN</w:t>
            </w:r>
            <w:r>
              <w:rPr>
                <w:rFonts w:cs="Arial"/>
              </w:rPr>
              <w:t xml:space="preserve">). </w:t>
            </w:r>
          </w:p>
          <w:p w14:paraId="70A47085" w14:textId="760F3E53" w:rsidR="00CD79DB" w:rsidRDefault="00CD79DB" w:rsidP="00CD79D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The common header is not defined in 5G documentation as a </w:t>
            </w:r>
            <w:r w:rsidR="00FC3C3C">
              <w:rPr>
                <w:rFonts w:cs="Arial"/>
              </w:rPr>
              <w:t>concept;</w:t>
            </w:r>
            <w:r>
              <w:rPr>
                <w:rFonts w:cs="Arial"/>
              </w:rPr>
              <w:t xml:space="preserve"> however, it is referenced </w:t>
            </w:r>
            <w:r w:rsidR="00FC3C3C">
              <w:rPr>
                <w:rFonts w:cs="Arial"/>
              </w:rPr>
              <w:t>in multiple</w:t>
            </w:r>
            <w:r>
              <w:rPr>
                <w:rFonts w:cs="Arial"/>
              </w:rPr>
              <w:t xml:space="preserve"> 3GPP and external documents, </w:t>
            </w:r>
            <w:r w:rsidR="00FC3C3C">
              <w:rPr>
                <w:rFonts w:cs="Arial"/>
              </w:rPr>
              <w:t>which</w:t>
            </w:r>
            <w:r>
              <w:rPr>
                <w:rFonts w:cs="Arial"/>
              </w:rPr>
              <w:t xml:space="preserve"> as of necessity often still refer to 3GPP TS 32.302 (which is not valid for 5G).</w:t>
            </w:r>
          </w:p>
          <w:p w14:paraId="6F7D96E0" w14:textId="0D8560B2" w:rsidR="00CD79DB" w:rsidRDefault="00CD79DB" w:rsidP="00CD79D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The definition of these parameters </w:t>
            </w:r>
            <w:r w:rsidR="00FC3C3C">
              <w:rPr>
                <w:rFonts w:cs="Arial"/>
              </w:rPr>
              <w:t>should but</w:t>
            </w:r>
            <w:r>
              <w:rPr>
                <w:rFonts w:cs="Arial"/>
              </w:rPr>
              <w:t xml:space="preserve"> is not always the same in different notifications which is confusing.</w:t>
            </w:r>
          </w:p>
          <w:p w14:paraId="4011F341" w14:textId="77777777" w:rsidR="00CD79DB" w:rsidRDefault="00CD79DB" w:rsidP="00CD79D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To avoid inconsistent definitions and allowing documents to reference a common header definition a new section to document the notification header shall be added. </w:t>
            </w:r>
          </w:p>
          <w:p w14:paraId="708AA7DE" w14:textId="0BADE367" w:rsidR="00CD79DB" w:rsidRDefault="00CD79DB" w:rsidP="00CD7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This chapter is seen as missing, it is an editorial error of 28.532.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9D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D79DB" w:rsidRDefault="00CD79DB" w:rsidP="00CD79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5CCA09" w:rsidR="00CD79DB" w:rsidRDefault="00CD79DB" w:rsidP="00CD79D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clause defining the common notification header.</w:t>
            </w:r>
          </w:p>
        </w:tc>
      </w:tr>
      <w:tr w:rsidR="00CD79D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D79DB" w:rsidRDefault="00CD79DB" w:rsidP="00CD7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D79DB" w:rsidRDefault="00CD79DB" w:rsidP="00CD7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9D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D79DB" w:rsidRDefault="00CD79DB" w:rsidP="00CD79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5B18F9" w:rsidR="00CD79DB" w:rsidRDefault="00CD79DB" w:rsidP="00CD7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definitions of the common parameters may lead to interoperability problems. References to old (pre-5G) documents lead to confusion.</w:t>
            </w:r>
          </w:p>
        </w:tc>
      </w:tr>
      <w:tr w:rsidR="00CD79DB" w14:paraId="034AF533" w14:textId="77777777" w:rsidTr="00547111">
        <w:tc>
          <w:tcPr>
            <w:tcW w:w="2694" w:type="dxa"/>
            <w:gridSpan w:val="2"/>
          </w:tcPr>
          <w:p w14:paraId="39D9EB5B" w14:textId="77777777" w:rsidR="00CD79DB" w:rsidRDefault="00CD79DB" w:rsidP="00CD7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D79DB" w:rsidRDefault="00CD79DB" w:rsidP="00CD7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9D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D79DB" w:rsidRDefault="00CD79DB" w:rsidP="00CD79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7B7C94" w:rsidR="00CD79DB" w:rsidRDefault="00CD79DB" w:rsidP="00CD7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11.0, 11.0.1, 11.0.2, 11.0.2.1</w:t>
            </w:r>
          </w:p>
        </w:tc>
      </w:tr>
      <w:tr w:rsidR="00CD79D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D79DB" w:rsidRDefault="00CD79DB" w:rsidP="00CD7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D79DB" w:rsidRDefault="00CD79DB" w:rsidP="00CD7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9D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D79DB" w:rsidRDefault="00CD79DB" w:rsidP="00CD79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D79DB" w:rsidRDefault="00CD79DB" w:rsidP="00CD7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D79DB" w:rsidRDefault="00CD79DB" w:rsidP="00CD7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D79DB" w:rsidRDefault="00CD79DB" w:rsidP="00CD79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D79DB" w:rsidRDefault="00CD79DB" w:rsidP="00CD79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79D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D79DB" w:rsidRDefault="00CD79DB" w:rsidP="00CD79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D79DB" w:rsidRDefault="00CD79DB" w:rsidP="00CD7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4DC592" w:rsidR="00CD79DB" w:rsidRDefault="00CD79DB" w:rsidP="00CD7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D79DB" w:rsidRDefault="00CD79DB" w:rsidP="00CD79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D79DB" w:rsidRDefault="00CD79DB" w:rsidP="00CD79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79D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D79DB" w:rsidRDefault="00CD79DB" w:rsidP="00CD79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D79DB" w:rsidRDefault="00CD79DB" w:rsidP="00CD7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A15AC9" w:rsidR="00CD79DB" w:rsidRDefault="00CD79DB" w:rsidP="00CD7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D79DB" w:rsidRDefault="00CD79DB" w:rsidP="00CD79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D79DB" w:rsidRDefault="00CD79DB" w:rsidP="00CD79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79D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D79DB" w:rsidRDefault="00CD79DB" w:rsidP="00CD79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D79DB" w:rsidRDefault="00CD79DB" w:rsidP="00CD7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24CEAC" w:rsidR="00CD79DB" w:rsidRDefault="00CD79DB" w:rsidP="00CD7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D79DB" w:rsidRDefault="00CD79DB" w:rsidP="00CD79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D79DB" w:rsidRDefault="00CD79DB" w:rsidP="00CD79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79D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D79DB" w:rsidRDefault="00CD79DB" w:rsidP="00CD7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D79DB" w:rsidRDefault="00CD79DB" w:rsidP="00CD79DB">
            <w:pPr>
              <w:pStyle w:val="CRCoverPage"/>
              <w:spacing w:after="0"/>
              <w:rPr>
                <w:noProof/>
              </w:rPr>
            </w:pPr>
          </w:p>
        </w:tc>
      </w:tr>
      <w:tr w:rsidR="00CD79D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D79DB" w:rsidRDefault="00CD79DB" w:rsidP="00CD79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DEC08E" w:rsidR="00CD79DB" w:rsidRDefault="00CD79DB" w:rsidP="00CD79DB">
            <w:pPr>
              <w:pStyle w:val="CRCoverPage"/>
              <w:tabs>
                <w:tab w:val="left" w:pos="696"/>
              </w:tabs>
              <w:spacing w:after="0"/>
              <w:ind w:left="100"/>
              <w:rPr>
                <w:noProof/>
              </w:rPr>
            </w:pPr>
          </w:p>
        </w:tc>
      </w:tr>
      <w:tr w:rsidR="00CD79D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D79DB" w:rsidRPr="008863B9" w:rsidRDefault="00CD79DB" w:rsidP="00CD79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D79DB" w:rsidRPr="008863B9" w:rsidRDefault="00CD79DB" w:rsidP="00CD79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79D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D79DB" w:rsidRDefault="00CD79DB" w:rsidP="00CD79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D79DB" w:rsidRDefault="00CD79DB" w:rsidP="00CD79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6033FC" w14:textId="77777777" w:rsidR="00CD79DB" w:rsidRDefault="00CD79DB" w:rsidP="00CD79DB">
      <w:pPr>
        <w:rPr>
          <w:noProof/>
        </w:rPr>
      </w:pPr>
      <w:bookmarkStart w:id="1" w:name="_Hlk117416929"/>
    </w:p>
    <w:p w14:paraId="52B71998" w14:textId="77777777" w:rsidR="00CD79DB" w:rsidRDefault="00CD79DB" w:rsidP="00CD79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lastRenderedPageBreak/>
        <w:t>First change</w:t>
      </w:r>
    </w:p>
    <w:p w14:paraId="555DCE42" w14:textId="77777777" w:rsidR="00CD79DB" w:rsidRDefault="00CD79DB" w:rsidP="00CD79DB">
      <w:pPr>
        <w:pStyle w:val="Heading1"/>
        <w:rPr>
          <w:lang w:eastAsia="zh-CN"/>
        </w:rPr>
      </w:pPr>
      <w:bookmarkStart w:id="2" w:name="_Toc20494348"/>
      <w:bookmarkStart w:id="3" w:name="_Toc26975368"/>
      <w:bookmarkStart w:id="4" w:name="_Toc35856241"/>
      <w:bookmarkStart w:id="5" w:name="_Toc44001099"/>
      <w:bookmarkStart w:id="6" w:name="_Toc51580698"/>
      <w:bookmarkStart w:id="7" w:name="_Toc52355961"/>
      <w:bookmarkStart w:id="8" w:name="_Toc55227531"/>
      <w:bookmarkStart w:id="9" w:name="_Toc138323083"/>
      <w:bookmarkStart w:id="10" w:name="_Toc155085522"/>
      <w:r w:rsidRPr="00BB4EDA">
        <w:rPr>
          <w:lang w:eastAsia="zh-CN"/>
        </w:rPr>
        <w:t>11</w:t>
      </w:r>
      <w:r w:rsidRPr="00BB4EDA">
        <w:tab/>
      </w:r>
      <w:r w:rsidRPr="00BB4EDA">
        <w:rPr>
          <w:lang w:eastAsia="zh-CN"/>
        </w:rPr>
        <w:t>Management services – Stage 2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ABEA55A" w14:textId="77777777" w:rsidR="00CD79DB" w:rsidRPr="008245AC" w:rsidRDefault="00CD79DB" w:rsidP="00CD79DB">
      <w:pPr>
        <w:pStyle w:val="Heading2"/>
        <w:rPr>
          <w:ins w:id="11" w:author="ericsson-153b" w:date="2024-02-29T16:09:00Z"/>
          <w:lang w:eastAsia="zh-CN"/>
        </w:rPr>
      </w:pPr>
      <w:bookmarkStart w:id="12" w:name="_Toc20494349"/>
      <w:bookmarkStart w:id="13" w:name="_Toc26975369"/>
      <w:bookmarkStart w:id="14" w:name="_Toc35856242"/>
      <w:bookmarkStart w:id="15" w:name="_Toc44001100"/>
      <w:bookmarkStart w:id="16" w:name="_Toc51580699"/>
      <w:bookmarkStart w:id="17" w:name="_Toc52355962"/>
      <w:bookmarkStart w:id="18" w:name="_Toc55227532"/>
      <w:bookmarkStart w:id="19" w:name="_Toc138323084"/>
      <w:bookmarkStart w:id="20" w:name="_Toc155085523"/>
      <w:ins w:id="21" w:author="ericsson-153b" w:date="2024-02-29T16:09:00Z">
        <w:r w:rsidRPr="008245AC">
          <w:rPr>
            <w:lang w:eastAsia="zh-CN"/>
          </w:rPr>
          <w:t>11.</w:t>
        </w:r>
      </w:ins>
      <w:ins w:id="22" w:author="ericsson-153b" w:date="2024-03-12T11:03:00Z">
        <w:r>
          <w:rPr>
            <w:lang w:eastAsia="zh-CN"/>
          </w:rPr>
          <w:t>0</w:t>
        </w:r>
      </w:ins>
      <w:ins w:id="23" w:author="ericsson-153b" w:date="2024-02-29T16:09:00Z">
        <w:r w:rsidRPr="008245AC">
          <w:rPr>
            <w:lang w:eastAsia="zh-CN"/>
          </w:rPr>
          <w:tab/>
          <w:t xml:space="preserve">Generic management 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 w14:paraId="4EDA2C56" w14:textId="77777777" w:rsidR="00CD79DB" w:rsidRPr="008245AC" w:rsidRDefault="00CD79DB" w:rsidP="00CD79DB">
      <w:pPr>
        <w:pStyle w:val="Heading3"/>
        <w:rPr>
          <w:ins w:id="24" w:author="ericsson-153b" w:date="2024-02-29T16:09:00Z"/>
          <w:lang w:eastAsia="zh-CN"/>
        </w:rPr>
      </w:pPr>
      <w:bookmarkStart w:id="25" w:name="_Toc138323085"/>
      <w:bookmarkStart w:id="26" w:name="_Toc155085524"/>
      <w:ins w:id="27" w:author="ericsson-153b" w:date="2024-02-29T16:09:00Z">
        <w:r w:rsidRPr="008245AC">
          <w:rPr>
            <w:lang w:eastAsia="zh-CN"/>
          </w:rPr>
          <w:t>11.</w:t>
        </w:r>
      </w:ins>
      <w:ins w:id="28" w:author="ericsson-153b" w:date="2024-03-12T11:03:00Z">
        <w:r>
          <w:rPr>
            <w:lang w:eastAsia="zh-CN"/>
          </w:rPr>
          <w:t>0</w:t>
        </w:r>
      </w:ins>
      <w:ins w:id="29" w:author="ericsson-153b" w:date="2024-02-29T16:09:00Z">
        <w:r w:rsidRPr="008245AC">
          <w:rPr>
            <w:lang w:eastAsia="zh-CN"/>
          </w:rPr>
          <w:t>.</w:t>
        </w:r>
      </w:ins>
      <w:ins w:id="30" w:author="ericsson-153b" w:date="2024-03-01T12:26:00Z">
        <w:r>
          <w:rPr>
            <w:lang w:eastAsia="zh-CN"/>
          </w:rPr>
          <w:t>1</w:t>
        </w:r>
      </w:ins>
      <w:ins w:id="31" w:author="ericsson-153b" w:date="2024-02-29T16:09:00Z">
        <w:r w:rsidRPr="008245AC">
          <w:rPr>
            <w:lang w:eastAsia="zh-CN"/>
          </w:rPr>
          <w:tab/>
          <w:t>Introduction</w:t>
        </w:r>
        <w:bookmarkEnd w:id="25"/>
        <w:bookmarkEnd w:id="26"/>
      </w:ins>
    </w:p>
    <w:p w14:paraId="22E3B364" w14:textId="77777777" w:rsidR="00CD79DB" w:rsidRDefault="00CD79DB" w:rsidP="00CD79DB">
      <w:pPr>
        <w:rPr>
          <w:ins w:id="32" w:author="ericsson-153b" w:date="2024-03-01T12:25:00Z"/>
          <w:lang w:eastAsia="zh-CN"/>
        </w:rPr>
      </w:pPr>
      <w:ins w:id="33" w:author="ericsson-153b" w:date="2024-02-29T16:09:00Z">
        <w:r w:rsidRPr="008245AC">
          <w:rPr>
            <w:lang w:eastAsia="zh-CN"/>
          </w:rPr>
          <w:t xml:space="preserve">This clause provides </w:t>
        </w:r>
      </w:ins>
      <w:ins w:id="34" w:author="ericsson-153b" w:date="2024-03-01T12:25:00Z">
        <w:r>
          <w:rPr>
            <w:lang w:eastAsia="zh-CN"/>
          </w:rPr>
          <w:t>specifications that are valid for multiple MnS</w:t>
        </w:r>
      </w:ins>
      <w:ins w:id="35" w:author="ericsson-153b" w:date="2024-03-11T13:31:00Z">
        <w:r>
          <w:rPr>
            <w:lang w:eastAsia="zh-CN"/>
          </w:rPr>
          <w:t>s</w:t>
        </w:r>
      </w:ins>
      <w:ins w:id="36" w:author="ericsson-153b" w:date="2024-03-01T12:25:00Z">
        <w:r>
          <w:rPr>
            <w:lang w:eastAsia="zh-CN"/>
          </w:rPr>
          <w:t xml:space="preserve"> and </w:t>
        </w:r>
      </w:ins>
      <w:ins w:id="37" w:author="ericsson-153b" w:date="2024-03-11T13:30:00Z">
        <w:r>
          <w:rPr>
            <w:lang w:eastAsia="zh-CN"/>
          </w:rPr>
          <w:t>capabilities</w:t>
        </w:r>
      </w:ins>
      <w:ins w:id="38" w:author="ericsson-153b" w:date="2024-03-01T12:25:00Z">
        <w:r>
          <w:rPr>
            <w:lang w:eastAsia="zh-CN"/>
          </w:rPr>
          <w:t>.</w:t>
        </w:r>
      </w:ins>
    </w:p>
    <w:p w14:paraId="1465B622" w14:textId="77777777" w:rsidR="00CD79DB" w:rsidRPr="008245AC" w:rsidRDefault="00CD79DB" w:rsidP="00CD79DB">
      <w:pPr>
        <w:pStyle w:val="Heading3"/>
        <w:rPr>
          <w:ins w:id="39" w:author="ericsson-153b" w:date="2024-03-01T12:25:00Z"/>
          <w:lang w:eastAsia="zh-CN"/>
        </w:rPr>
      </w:pPr>
      <w:ins w:id="40" w:author="ericsson-153b" w:date="2024-03-01T12:25:00Z">
        <w:r w:rsidRPr="008245AC">
          <w:rPr>
            <w:lang w:eastAsia="zh-CN"/>
          </w:rPr>
          <w:t>11.</w:t>
        </w:r>
      </w:ins>
      <w:ins w:id="41" w:author="ericsson-153b" w:date="2024-03-12T11:03:00Z">
        <w:r>
          <w:rPr>
            <w:lang w:eastAsia="zh-CN"/>
          </w:rPr>
          <w:t>0</w:t>
        </w:r>
      </w:ins>
      <w:ins w:id="42" w:author="ericsson-153b" w:date="2024-03-01T12:25:00Z">
        <w:r w:rsidRPr="008245AC">
          <w:rPr>
            <w:lang w:eastAsia="zh-CN"/>
          </w:rPr>
          <w:t>.</w:t>
        </w:r>
      </w:ins>
      <w:ins w:id="43" w:author="ericsson-153b" w:date="2024-03-01T12:26:00Z">
        <w:r>
          <w:rPr>
            <w:lang w:eastAsia="zh-CN"/>
          </w:rPr>
          <w:t>2</w:t>
        </w:r>
      </w:ins>
      <w:ins w:id="44" w:author="ericsson-153b" w:date="2024-03-01T12:25:00Z">
        <w:r w:rsidRPr="008245AC">
          <w:rPr>
            <w:lang w:eastAsia="zh-CN"/>
          </w:rPr>
          <w:tab/>
        </w:r>
        <w:r>
          <w:rPr>
            <w:lang w:eastAsia="zh-CN"/>
          </w:rPr>
          <w:t xml:space="preserve">Common </w:t>
        </w:r>
      </w:ins>
      <w:ins w:id="45" w:author="ericsson-153b" w:date="2024-03-01T12:26:00Z">
        <w:r>
          <w:rPr>
            <w:lang w:eastAsia="zh-CN"/>
          </w:rPr>
          <w:t>notification header parameters</w:t>
        </w:r>
      </w:ins>
    </w:p>
    <w:p w14:paraId="1D08EFAD" w14:textId="77777777" w:rsidR="00CD79DB" w:rsidRPr="008245AC" w:rsidRDefault="00CD79DB" w:rsidP="00CD79DB">
      <w:pPr>
        <w:rPr>
          <w:ins w:id="46" w:author="ericsson-153b" w:date="2024-02-29T16:09:00Z"/>
          <w:lang w:eastAsia="zh-CN"/>
        </w:rPr>
      </w:pPr>
      <w:ins w:id="47" w:author="ericsson-153b" w:date="2024-03-01T12:26:00Z">
        <w:r>
          <w:rPr>
            <w:lang w:eastAsia="zh-CN"/>
          </w:rPr>
          <w:t>All notifications emitted by any MnS or func</w:t>
        </w:r>
      </w:ins>
      <w:ins w:id="48" w:author="ericsson-153b" w:date="2024-03-01T12:27:00Z">
        <w:r>
          <w:rPr>
            <w:lang w:eastAsia="zh-CN"/>
          </w:rPr>
          <w:t xml:space="preserve">tion shall </w:t>
        </w:r>
      </w:ins>
      <w:ins w:id="49" w:author="ericsson-153b" w:date="2024-03-05T11:18:00Z">
        <w:r>
          <w:rPr>
            <w:lang w:eastAsia="zh-CN"/>
          </w:rPr>
          <w:t xml:space="preserve">both support and </w:t>
        </w:r>
      </w:ins>
      <w:ins w:id="50" w:author="ericsson-153b" w:date="2024-03-01T12:27:00Z">
        <w:r>
          <w:rPr>
            <w:lang w:eastAsia="zh-CN"/>
          </w:rPr>
          <w:t xml:space="preserve">contain the following parameters: </w:t>
        </w:r>
      </w:ins>
    </w:p>
    <w:p w14:paraId="7ADF7199" w14:textId="77777777" w:rsidR="00CD79DB" w:rsidRPr="006400C0" w:rsidRDefault="00CD79DB" w:rsidP="00CD79DB">
      <w:pPr>
        <w:pStyle w:val="Heading4"/>
        <w:rPr>
          <w:ins w:id="51" w:author="ericsson-153b" w:date="2024-03-01T12:27:00Z"/>
        </w:rPr>
      </w:pPr>
      <w:bookmarkStart w:id="52" w:name="_Toc20494430"/>
      <w:bookmarkStart w:id="53" w:name="_Toc26975453"/>
      <w:bookmarkStart w:id="54" w:name="_Toc35856326"/>
      <w:bookmarkStart w:id="55" w:name="_Toc44001182"/>
      <w:bookmarkStart w:id="56" w:name="_Toc51580781"/>
      <w:bookmarkStart w:id="57" w:name="_Toc52356044"/>
      <w:bookmarkStart w:id="58" w:name="_Toc55227614"/>
      <w:bookmarkStart w:id="59" w:name="_Toc138323167"/>
      <w:bookmarkStart w:id="60" w:name="_Toc155085609"/>
      <w:bookmarkStart w:id="61" w:name="MCCQCTEMPBM_00000144"/>
      <w:ins w:id="62" w:author="ericsson-153b" w:date="2024-03-01T12:27:00Z">
        <w:r w:rsidRPr="006400C0">
          <w:t>11.</w:t>
        </w:r>
      </w:ins>
      <w:ins w:id="63" w:author="ericsson-153b" w:date="2024-03-12T11:03:00Z">
        <w:r>
          <w:t>0</w:t>
        </w:r>
      </w:ins>
      <w:ins w:id="64" w:author="ericsson-153b" w:date="2024-03-01T12:27:00Z">
        <w:r>
          <w:t>.2.1</w:t>
        </w:r>
        <w:r w:rsidRPr="006400C0">
          <w:tab/>
          <w:t xml:space="preserve">Input </w:t>
        </w:r>
        <w:bookmarkEnd w:id="52"/>
        <w:bookmarkEnd w:id="53"/>
        <w:bookmarkEnd w:id="54"/>
        <w:r w:rsidRPr="006400C0">
          <w:t>parameters</w:t>
        </w:r>
        <w:bookmarkEnd w:id="55"/>
        <w:bookmarkEnd w:id="56"/>
        <w:bookmarkEnd w:id="57"/>
        <w:bookmarkEnd w:id="58"/>
        <w:bookmarkEnd w:id="59"/>
        <w:bookmarkEnd w:id="60"/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004"/>
        <w:gridCol w:w="396"/>
        <w:gridCol w:w="3456"/>
        <w:gridCol w:w="3773"/>
      </w:tblGrid>
      <w:tr w:rsidR="00CD79DB" w:rsidRPr="006400C0" w14:paraId="2E70FA47" w14:textId="77777777" w:rsidTr="000B5C61">
        <w:trPr>
          <w:tblHeader/>
          <w:jc w:val="center"/>
          <w:ins w:id="65" w:author="ericsson-153b" w:date="2024-03-01T12:27:00Z"/>
        </w:trPr>
        <w:tc>
          <w:tcPr>
            <w:tcW w:w="2004" w:type="dxa"/>
            <w:shd w:val="clear" w:color="auto" w:fill="BFBFBF"/>
          </w:tcPr>
          <w:bookmarkEnd w:id="61"/>
          <w:p w14:paraId="6915EBCC" w14:textId="77777777" w:rsidR="00CD79DB" w:rsidRPr="006400C0" w:rsidRDefault="00CD79DB" w:rsidP="000B5C61">
            <w:pPr>
              <w:keepNext/>
              <w:keepLines/>
              <w:spacing w:after="0"/>
              <w:jc w:val="center"/>
              <w:rPr>
                <w:ins w:id="66" w:author="ericsson-153b" w:date="2024-03-01T12:27:00Z"/>
                <w:rFonts w:ascii="Arial" w:hAnsi="Arial"/>
                <w:b/>
                <w:sz w:val="18"/>
              </w:rPr>
            </w:pPr>
            <w:ins w:id="67" w:author="ericsson-153b" w:date="2024-03-01T12:27:00Z">
              <w:r w:rsidRPr="006400C0">
                <w:rPr>
                  <w:rFonts w:ascii="Arial" w:hAnsi="Arial"/>
                  <w:b/>
                  <w:sz w:val="18"/>
                </w:rPr>
                <w:t>Parameter Name</w:t>
              </w:r>
            </w:ins>
          </w:p>
        </w:tc>
        <w:tc>
          <w:tcPr>
            <w:tcW w:w="396" w:type="dxa"/>
            <w:shd w:val="clear" w:color="auto" w:fill="BFBFBF"/>
          </w:tcPr>
          <w:p w14:paraId="0903DCA3" w14:textId="77777777" w:rsidR="00CD79DB" w:rsidRPr="006400C0" w:rsidRDefault="00CD79DB" w:rsidP="000B5C61">
            <w:pPr>
              <w:keepNext/>
              <w:keepLines/>
              <w:spacing w:after="0"/>
              <w:jc w:val="center"/>
              <w:rPr>
                <w:ins w:id="68" w:author="ericsson-153b" w:date="2024-03-01T12:27:00Z"/>
                <w:rFonts w:ascii="Arial" w:hAnsi="Arial"/>
                <w:b/>
                <w:sz w:val="18"/>
              </w:rPr>
            </w:pPr>
            <w:ins w:id="69" w:author="ericsson-153b" w:date="2024-03-01T12:27:00Z">
              <w:r w:rsidRPr="006400C0"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  <w:tc>
          <w:tcPr>
            <w:tcW w:w="3456" w:type="dxa"/>
            <w:shd w:val="clear" w:color="auto" w:fill="BFBFBF"/>
          </w:tcPr>
          <w:p w14:paraId="7433FF6D" w14:textId="77777777" w:rsidR="00CD79DB" w:rsidRPr="006400C0" w:rsidRDefault="00CD79DB" w:rsidP="000B5C61">
            <w:pPr>
              <w:keepNext/>
              <w:keepLines/>
              <w:spacing w:after="0"/>
              <w:jc w:val="center"/>
              <w:rPr>
                <w:ins w:id="70" w:author="ericsson-153b" w:date="2024-03-01T12:27:00Z"/>
                <w:rFonts w:ascii="Arial" w:hAnsi="Arial"/>
                <w:b/>
                <w:sz w:val="18"/>
              </w:rPr>
            </w:pPr>
            <w:ins w:id="71" w:author="ericsson-153b" w:date="2024-03-01T12:27:00Z">
              <w:r w:rsidRPr="006400C0">
                <w:rPr>
                  <w:rFonts w:ascii="Arial" w:hAnsi="Arial"/>
                  <w:b/>
                  <w:sz w:val="18"/>
                </w:rPr>
                <w:t>Matching Information/ Information Type / Legal Values</w:t>
              </w:r>
            </w:ins>
          </w:p>
        </w:tc>
        <w:tc>
          <w:tcPr>
            <w:tcW w:w="3773" w:type="dxa"/>
            <w:shd w:val="clear" w:color="auto" w:fill="BFBFBF"/>
          </w:tcPr>
          <w:p w14:paraId="09DAEADE" w14:textId="77777777" w:rsidR="00CD79DB" w:rsidRPr="006400C0" w:rsidRDefault="00CD79DB" w:rsidP="000B5C61">
            <w:pPr>
              <w:keepNext/>
              <w:keepLines/>
              <w:spacing w:after="0"/>
              <w:jc w:val="center"/>
              <w:rPr>
                <w:ins w:id="72" w:author="ericsson-153b" w:date="2024-03-01T12:27:00Z"/>
                <w:rFonts w:ascii="Arial" w:hAnsi="Arial"/>
                <w:b/>
                <w:sz w:val="18"/>
              </w:rPr>
            </w:pPr>
            <w:ins w:id="73" w:author="ericsson-153b" w:date="2024-03-01T12:27:00Z">
              <w:r w:rsidRPr="006400C0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</w:tr>
      <w:tr w:rsidR="00CD79DB" w:rsidRPr="006400C0" w14:paraId="062F8A72" w14:textId="77777777" w:rsidTr="000B5C61">
        <w:trPr>
          <w:jc w:val="center"/>
          <w:ins w:id="74" w:author="ericsson-153b" w:date="2024-03-01T12:27:00Z"/>
        </w:trPr>
        <w:tc>
          <w:tcPr>
            <w:tcW w:w="2004" w:type="dxa"/>
          </w:tcPr>
          <w:p w14:paraId="3F3E2F0A" w14:textId="77777777" w:rsidR="00CD79DB" w:rsidRPr="006400C0" w:rsidRDefault="00CD79DB" w:rsidP="000B5C61">
            <w:pPr>
              <w:keepNext/>
              <w:keepLines/>
              <w:spacing w:after="0"/>
              <w:rPr>
                <w:ins w:id="75" w:author="ericsson-153b" w:date="2024-03-01T12:27:00Z"/>
                <w:rFonts w:ascii="Arial" w:hAnsi="Arial" w:cs="Arial"/>
                <w:sz w:val="18"/>
              </w:rPr>
            </w:pPr>
            <w:ins w:id="76" w:author="ericsson-153b" w:date="2024-03-01T12:27:00Z">
              <w:r w:rsidRPr="006400C0">
                <w:rPr>
                  <w:rFonts w:ascii="Arial" w:hAnsi="Arial" w:cs="Arial"/>
                  <w:sz w:val="18"/>
                </w:rPr>
                <w:t>objectClass</w:t>
              </w:r>
            </w:ins>
          </w:p>
        </w:tc>
        <w:tc>
          <w:tcPr>
            <w:tcW w:w="396" w:type="dxa"/>
          </w:tcPr>
          <w:p w14:paraId="4F9F63C8" w14:textId="77777777" w:rsidR="00CD79DB" w:rsidRPr="006400C0" w:rsidRDefault="00CD79DB" w:rsidP="000B5C61">
            <w:pPr>
              <w:keepNext/>
              <w:keepLines/>
              <w:spacing w:after="0"/>
              <w:jc w:val="center"/>
              <w:rPr>
                <w:ins w:id="77" w:author="ericsson-153b" w:date="2024-03-01T12:27:00Z"/>
                <w:rFonts w:ascii="Arial" w:hAnsi="Arial"/>
                <w:sz w:val="18"/>
              </w:rPr>
            </w:pPr>
            <w:ins w:id="78" w:author="ericsson-153b" w:date="2024-03-01T12:27:00Z">
              <w:r w:rsidRPr="006400C0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3456" w:type="dxa"/>
          </w:tcPr>
          <w:p w14:paraId="30C3BEA2" w14:textId="77777777" w:rsidR="00CD79DB" w:rsidRPr="006400C0" w:rsidRDefault="00CD79DB" w:rsidP="000B5C61">
            <w:pPr>
              <w:keepNext/>
              <w:keepLines/>
              <w:spacing w:after="0"/>
              <w:rPr>
                <w:ins w:id="79" w:author="ericsson-153b" w:date="2024-03-01T12:27:00Z"/>
                <w:rFonts w:ascii="Arial" w:hAnsi="Arial"/>
                <w:sz w:val="18"/>
              </w:rPr>
            </w:pPr>
            <w:ins w:id="80" w:author="ericsson-153b" w:date="2024-03-01T12:31:00Z">
              <w:r>
                <w:rPr>
                  <w:rFonts w:ascii="Arial" w:hAnsi="Arial" w:cs="Arial"/>
                  <w:sz w:val="18"/>
                </w:rPr>
                <w:t>String</w:t>
              </w:r>
            </w:ins>
            <w:ins w:id="81" w:author="ericsson-153b" w:date="2024-03-05T11:20:00Z">
              <w:r>
                <w:rPr>
                  <w:rFonts w:ascii="Arial" w:hAnsi="Arial" w:cs="Arial"/>
                  <w:sz w:val="18"/>
                </w:rPr>
                <w:t>:</w:t>
              </w:r>
            </w:ins>
            <w:ins w:id="82" w:author="ericsson-153b" w:date="2024-03-01T12:31:00Z">
              <w:r>
                <w:rPr>
                  <w:rFonts w:ascii="Arial" w:hAnsi="Arial" w:cs="Arial"/>
                  <w:sz w:val="18"/>
                </w:rPr>
                <w:t xml:space="preserve"> name </w:t>
              </w:r>
            </w:ins>
            <w:ins w:id="83" w:author="ericsson-153b" w:date="2024-03-01T12:32:00Z">
              <w:r>
                <w:rPr>
                  <w:rFonts w:ascii="Arial" w:hAnsi="Arial" w:cs="Arial"/>
                  <w:sz w:val="18"/>
                </w:rPr>
                <w:t>of an IOC</w:t>
              </w:r>
            </w:ins>
          </w:p>
        </w:tc>
        <w:tc>
          <w:tcPr>
            <w:tcW w:w="3773" w:type="dxa"/>
          </w:tcPr>
          <w:p w14:paraId="6075118F" w14:textId="176D7536" w:rsidR="00CD79DB" w:rsidRPr="006400C0" w:rsidRDefault="00CD79DB" w:rsidP="000B5C61">
            <w:pPr>
              <w:keepNext/>
              <w:keepLines/>
              <w:spacing w:after="0"/>
              <w:rPr>
                <w:ins w:id="84" w:author="ericsson-153b" w:date="2024-03-01T12:27:00Z"/>
                <w:rFonts w:ascii="Arial" w:hAnsi="Arial"/>
                <w:sz w:val="18"/>
              </w:rPr>
            </w:pPr>
            <w:ins w:id="85" w:author="ericsson-153b" w:date="2024-03-01T12:33:00Z">
              <w:r>
                <w:rPr>
                  <w:rFonts w:ascii="Arial" w:hAnsi="Arial" w:cs="Arial"/>
                  <w:sz w:val="18"/>
                </w:rPr>
                <w:t>See comment on objec</w:t>
              </w:r>
            </w:ins>
            <w:ins w:id="86" w:author="balazs1" w:date="2024-04-02T23:09:00Z">
              <w:r w:rsidR="00FC3C3C">
                <w:rPr>
                  <w:rFonts w:ascii="Arial" w:hAnsi="Arial" w:cs="Arial"/>
                  <w:sz w:val="18"/>
                </w:rPr>
                <w:t>t</w:t>
              </w:r>
            </w:ins>
            <w:ins w:id="87" w:author="ericsson-153b" w:date="2024-03-01T12:33:00Z">
              <w:r>
                <w:rPr>
                  <w:rFonts w:ascii="Arial" w:hAnsi="Arial" w:cs="Arial"/>
                  <w:sz w:val="18"/>
                </w:rPr>
                <w:t>Instance</w:t>
              </w:r>
            </w:ins>
            <w:ins w:id="88" w:author="ericsson-153b" w:date="2024-03-01T12:27:00Z">
              <w:r w:rsidRPr="006400C0">
                <w:rPr>
                  <w:rFonts w:ascii="Arial" w:hAnsi="Arial" w:cs="Arial"/>
                  <w:sz w:val="18"/>
                </w:rPr>
                <w:t xml:space="preserve"> </w:t>
              </w:r>
            </w:ins>
          </w:p>
        </w:tc>
      </w:tr>
      <w:tr w:rsidR="00CD79DB" w:rsidRPr="006400C0" w14:paraId="57CCF3F9" w14:textId="77777777" w:rsidTr="000B5C61">
        <w:trPr>
          <w:jc w:val="center"/>
          <w:ins w:id="89" w:author="ericsson-153b" w:date="2024-03-01T12:27:00Z"/>
        </w:trPr>
        <w:tc>
          <w:tcPr>
            <w:tcW w:w="2004" w:type="dxa"/>
          </w:tcPr>
          <w:p w14:paraId="68DEF5AD" w14:textId="77777777" w:rsidR="00CD79DB" w:rsidRPr="006400C0" w:rsidRDefault="00CD79DB" w:rsidP="000B5C61">
            <w:pPr>
              <w:keepNext/>
              <w:keepLines/>
              <w:spacing w:after="0"/>
              <w:rPr>
                <w:ins w:id="90" w:author="ericsson-153b" w:date="2024-03-01T12:27:00Z"/>
                <w:rFonts w:ascii="Arial" w:hAnsi="Arial" w:cs="Arial"/>
                <w:sz w:val="18"/>
              </w:rPr>
            </w:pPr>
            <w:ins w:id="91" w:author="ericsson-153b" w:date="2024-03-01T12:27:00Z">
              <w:r w:rsidRPr="006400C0">
                <w:rPr>
                  <w:rFonts w:ascii="Arial" w:hAnsi="Arial" w:cs="Arial"/>
                  <w:sz w:val="18"/>
                </w:rPr>
                <w:t>objectInstance</w:t>
              </w:r>
            </w:ins>
          </w:p>
        </w:tc>
        <w:tc>
          <w:tcPr>
            <w:tcW w:w="396" w:type="dxa"/>
          </w:tcPr>
          <w:p w14:paraId="4C83EBE0" w14:textId="77777777" w:rsidR="00CD79DB" w:rsidRPr="006400C0" w:rsidRDefault="00CD79DB" w:rsidP="000B5C61">
            <w:pPr>
              <w:keepNext/>
              <w:keepLines/>
              <w:spacing w:after="0"/>
              <w:jc w:val="center"/>
              <w:rPr>
                <w:ins w:id="92" w:author="ericsson-153b" w:date="2024-03-01T12:27:00Z"/>
                <w:rFonts w:ascii="Arial" w:hAnsi="Arial"/>
                <w:sz w:val="18"/>
              </w:rPr>
            </w:pPr>
            <w:ins w:id="93" w:author="ericsson-153b" w:date="2024-03-01T12:27:00Z">
              <w:r w:rsidRPr="006400C0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3456" w:type="dxa"/>
          </w:tcPr>
          <w:p w14:paraId="7BFCDE24" w14:textId="77777777" w:rsidR="00CD79DB" w:rsidRPr="006400C0" w:rsidRDefault="00CD79DB" w:rsidP="000B5C61">
            <w:pPr>
              <w:keepNext/>
              <w:keepLines/>
              <w:spacing w:after="0"/>
              <w:rPr>
                <w:ins w:id="94" w:author="ericsson-153b" w:date="2024-03-01T12:27:00Z"/>
                <w:rFonts w:ascii="Arial" w:hAnsi="Arial"/>
                <w:sz w:val="18"/>
              </w:rPr>
            </w:pPr>
            <w:ins w:id="95" w:author="ericsson-153b" w:date="2024-03-01T12:32:00Z">
              <w:r>
                <w:rPr>
                  <w:rFonts w:ascii="Arial" w:hAnsi="Arial" w:cs="Arial"/>
                  <w:sz w:val="18"/>
                </w:rPr>
                <w:t>Distinguished name (DN) of an MOI</w:t>
              </w:r>
            </w:ins>
          </w:p>
        </w:tc>
        <w:tc>
          <w:tcPr>
            <w:tcW w:w="3773" w:type="dxa"/>
          </w:tcPr>
          <w:p w14:paraId="2EE30F41" w14:textId="77777777" w:rsidR="00CD79DB" w:rsidRPr="006400C0" w:rsidRDefault="00CD79DB" w:rsidP="000B5C61">
            <w:pPr>
              <w:keepNext/>
              <w:keepLines/>
              <w:spacing w:after="0"/>
              <w:rPr>
                <w:ins w:id="96" w:author="ericsson-153b" w:date="2024-03-01T12:27:00Z"/>
                <w:rFonts w:ascii="Arial" w:hAnsi="Arial"/>
                <w:sz w:val="18"/>
              </w:rPr>
            </w:pPr>
            <w:ins w:id="97" w:author="ericsson-153b" w:date="2024-03-01T12:34:00Z">
              <w:r>
                <w:rPr>
                  <w:rFonts w:ascii="Arial" w:hAnsi="Arial" w:cs="Arial"/>
                  <w:sz w:val="18"/>
                </w:rPr>
                <w:t>Together with objectClass it identifies an MOI the notification is related to. It can be e.g. an MOI that cau</w:t>
              </w:r>
            </w:ins>
            <w:ins w:id="98" w:author="ericsson-153b" w:date="2024-03-01T12:35:00Z">
              <w:r>
                <w:rPr>
                  <w:rFonts w:ascii="Arial" w:hAnsi="Arial" w:cs="Arial"/>
                  <w:sz w:val="18"/>
                </w:rPr>
                <w:t>sed the notification to be emitted or an MOI about which the notification reports some information.</w:t>
              </w:r>
            </w:ins>
          </w:p>
        </w:tc>
      </w:tr>
      <w:tr w:rsidR="00CD79DB" w:rsidRPr="006400C0" w14:paraId="5F26B44C" w14:textId="77777777" w:rsidTr="000B5C61">
        <w:trPr>
          <w:jc w:val="center"/>
          <w:ins w:id="99" w:author="ericsson-153b" w:date="2024-03-01T12:27:00Z"/>
        </w:trPr>
        <w:tc>
          <w:tcPr>
            <w:tcW w:w="2004" w:type="dxa"/>
          </w:tcPr>
          <w:p w14:paraId="6CB87C9C" w14:textId="77777777" w:rsidR="00CD79DB" w:rsidRPr="006400C0" w:rsidRDefault="00CD79DB" w:rsidP="000B5C61">
            <w:pPr>
              <w:keepNext/>
              <w:keepLines/>
              <w:spacing w:after="0"/>
              <w:rPr>
                <w:ins w:id="100" w:author="ericsson-153b" w:date="2024-03-01T12:27:00Z"/>
                <w:rFonts w:ascii="Arial" w:hAnsi="Arial" w:cs="Arial"/>
                <w:sz w:val="18"/>
              </w:rPr>
            </w:pPr>
            <w:ins w:id="101" w:author="ericsson-153b" w:date="2024-03-01T12:27:00Z">
              <w:r w:rsidRPr="006400C0">
                <w:rPr>
                  <w:rFonts w:ascii="Arial" w:hAnsi="Arial" w:cs="Arial"/>
                  <w:sz w:val="18"/>
                </w:rPr>
                <w:t>notificationId</w:t>
              </w:r>
            </w:ins>
          </w:p>
        </w:tc>
        <w:tc>
          <w:tcPr>
            <w:tcW w:w="396" w:type="dxa"/>
          </w:tcPr>
          <w:p w14:paraId="7C914EC0" w14:textId="77777777" w:rsidR="00CD79DB" w:rsidRPr="006400C0" w:rsidRDefault="00CD79DB" w:rsidP="000B5C61">
            <w:pPr>
              <w:keepNext/>
              <w:keepLines/>
              <w:spacing w:after="0"/>
              <w:jc w:val="center"/>
              <w:rPr>
                <w:ins w:id="102" w:author="ericsson-153b" w:date="2024-03-01T12:27:00Z"/>
                <w:rFonts w:ascii="Arial" w:hAnsi="Arial"/>
                <w:sz w:val="18"/>
              </w:rPr>
            </w:pPr>
            <w:ins w:id="103" w:author="ericsson-153b" w:date="2024-03-01T12:27:00Z">
              <w:r w:rsidRPr="006400C0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3456" w:type="dxa"/>
          </w:tcPr>
          <w:p w14:paraId="6D87131C" w14:textId="77777777" w:rsidR="00CD79DB" w:rsidRPr="006400C0" w:rsidRDefault="00CD79DB" w:rsidP="000B5C61">
            <w:pPr>
              <w:keepNext/>
              <w:keepLines/>
              <w:spacing w:after="0"/>
              <w:rPr>
                <w:ins w:id="104" w:author="ericsson-153b" w:date="2024-03-01T12:27:00Z"/>
                <w:rFonts w:ascii="Arial" w:hAnsi="Arial"/>
                <w:sz w:val="18"/>
              </w:rPr>
            </w:pPr>
            <w:ins w:id="105" w:author="ericsson-153b" w:date="2024-03-05T11:18:00Z">
              <w:r>
                <w:t>Integer</w:t>
              </w:r>
            </w:ins>
            <w:ins w:id="106" w:author="ericsson-153b" w:date="2024-03-05T11:20:00Z">
              <w:r>
                <w:t>:</w:t>
              </w:r>
            </w:ins>
            <w:ins w:id="107" w:author="ericsson-153b" w:date="2024-03-05T11:18:00Z">
              <w:r>
                <w:t xml:space="preserve"> </w:t>
              </w:r>
            </w:ins>
            <w:ins w:id="108" w:author="ericsson-153b" w:date="2024-03-05T11:02:00Z">
              <w:r w:rsidRPr="00517FC9">
                <w:t xml:space="preserve">This is an identifier for the </w:t>
              </w:r>
            </w:ins>
            <w:ins w:id="109" w:author="ericsson-153b" w:date="2024-03-05T11:57:00Z">
              <w:r>
                <w:t>individual</w:t>
              </w:r>
            </w:ins>
            <w:ins w:id="110" w:author="ericsson-153b" w:date="2024-03-05T11:58:00Z">
              <w:r>
                <w:t xml:space="preserve"> </w:t>
              </w:r>
            </w:ins>
            <w:ins w:id="111" w:author="ericsson-153b" w:date="2024-03-05T11:02:00Z">
              <w:r w:rsidRPr="00517FC9">
                <w:t>notification, which may be used to correlate notifications.</w:t>
              </w:r>
            </w:ins>
          </w:p>
        </w:tc>
        <w:tc>
          <w:tcPr>
            <w:tcW w:w="3773" w:type="dxa"/>
          </w:tcPr>
          <w:p w14:paraId="71F500A5" w14:textId="77777777" w:rsidR="00CD79DB" w:rsidRPr="006400C0" w:rsidRDefault="00CD79DB" w:rsidP="000B5C61">
            <w:pPr>
              <w:keepNext/>
              <w:keepLines/>
              <w:spacing w:after="0"/>
              <w:rPr>
                <w:ins w:id="112" w:author="ericsson-153b" w:date="2024-03-01T12:27:00Z"/>
                <w:rFonts w:ascii="Arial" w:hAnsi="Arial"/>
                <w:sz w:val="18"/>
              </w:rPr>
            </w:pPr>
            <w:ins w:id="113" w:author="ericsson-153b" w:date="2024-03-05T11:02:00Z">
              <w:r w:rsidRPr="00517FC9">
                <w:t xml:space="preserve">The identifier of the notification shall be chosen to be unique across all notifications of a particular managed object instance throughout the time that correlation is significant, it uniquely identifies the notification from other notifications generated </w:t>
              </w:r>
            </w:ins>
            <w:ins w:id="114" w:author="ericsson-153b" w:date="2024-03-06T09:27:00Z">
              <w:r w:rsidRPr="00517FC9">
                <w:t>by the MOI</w:t>
              </w:r>
              <w:r>
                <w:t xml:space="preserve"> specified by objectInstance</w:t>
              </w:r>
              <w:r w:rsidRPr="00517FC9">
                <w:t>.</w:t>
              </w:r>
            </w:ins>
          </w:p>
        </w:tc>
      </w:tr>
      <w:tr w:rsidR="00CD79DB" w:rsidRPr="006400C0" w14:paraId="6725FCB7" w14:textId="77777777" w:rsidTr="000B5C61">
        <w:trPr>
          <w:jc w:val="center"/>
          <w:ins w:id="115" w:author="ericsson-153b" w:date="2024-03-01T12:27:00Z"/>
        </w:trPr>
        <w:tc>
          <w:tcPr>
            <w:tcW w:w="2004" w:type="dxa"/>
          </w:tcPr>
          <w:p w14:paraId="6ADFB946" w14:textId="77777777" w:rsidR="00CD79DB" w:rsidRPr="006400C0" w:rsidRDefault="00CD79DB" w:rsidP="000B5C61">
            <w:pPr>
              <w:keepNext/>
              <w:keepLines/>
              <w:spacing w:after="0"/>
              <w:rPr>
                <w:ins w:id="116" w:author="ericsson-153b" w:date="2024-03-01T12:27:00Z"/>
                <w:rFonts w:ascii="Arial" w:hAnsi="Arial" w:cs="Arial"/>
                <w:sz w:val="18"/>
              </w:rPr>
            </w:pPr>
            <w:ins w:id="117" w:author="ericsson-153b" w:date="2024-03-01T12:27:00Z">
              <w:r w:rsidRPr="006400C0">
                <w:rPr>
                  <w:rFonts w:ascii="Arial" w:hAnsi="Arial" w:cs="Arial"/>
                  <w:sz w:val="18"/>
                </w:rPr>
                <w:t>notificationType</w:t>
              </w:r>
            </w:ins>
          </w:p>
        </w:tc>
        <w:tc>
          <w:tcPr>
            <w:tcW w:w="396" w:type="dxa"/>
          </w:tcPr>
          <w:p w14:paraId="23D3A153" w14:textId="77777777" w:rsidR="00CD79DB" w:rsidRPr="006400C0" w:rsidRDefault="00CD79DB" w:rsidP="000B5C61">
            <w:pPr>
              <w:keepNext/>
              <w:keepLines/>
              <w:spacing w:after="0"/>
              <w:jc w:val="center"/>
              <w:rPr>
                <w:ins w:id="118" w:author="ericsson-153b" w:date="2024-03-01T12:27:00Z"/>
                <w:rFonts w:ascii="Arial" w:hAnsi="Arial"/>
                <w:sz w:val="18"/>
              </w:rPr>
            </w:pPr>
            <w:ins w:id="119" w:author="ericsson-153b" w:date="2024-03-01T12:27:00Z">
              <w:r w:rsidRPr="006400C0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3456" w:type="dxa"/>
          </w:tcPr>
          <w:p w14:paraId="08E0C067" w14:textId="77777777" w:rsidR="00CD79DB" w:rsidRPr="00F72839" w:rsidRDefault="00CD79DB" w:rsidP="000B5C61">
            <w:pPr>
              <w:rPr>
                <w:ins w:id="120" w:author="ericsson-153b" w:date="2024-03-05T11:26:00Z"/>
                <w:rFonts w:ascii="Arial" w:hAnsi="Arial"/>
                <w:sz w:val="18"/>
                <w:szCs w:val="18"/>
              </w:rPr>
            </w:pPr>
            <w:ins w:id="121" w:author="ericsson-153b" w:date="2024-03-05T11:25:00Z">
              <w:r>
                <w:rPr>
                  <w:rFonts w:ascii="Arial" w:hAnsi="Arial" w:cs="Arial"/>
                  <w:sz w:val="18"/>
                </w:rPr>
                <w:t xml:space="preserve">String: </w:t>
              </w:r>
            </w:ins>
            <w:ins w:id="122" w:author="ericsson-153b" w:date="2024-03-05T11:26:00Z">
              <w:r w:rsidRPr="00F72839">
                <w:rPr>
                  <w:rFonts w:ascii="Arial" w:hAnsi="Arial"/>
                  <w:sz w:val="18"/>
                  <w:szCs w:val="18"/>
                </w:rPr>
                <w:t xml:space="preserve">It specifies the type of </w:t>
              </w:r>
              <w:r>
                <w:rPr>
                  <w:rFonts w:ascii="Arial" w:hAnsi="Arial"/>
                  <w:sz w:val="18"/>
                  <w:szCs w:val="18"/>
                </w:rPr>
                <w:t>notification and h</w:t>
              </w:r>
            </w:ins>
            <w:ins w:id="123" w:author="ericsson-153b" w:date="2024-03-05T11:27:00Z">
              <w:r>
                <w:rPr>
                  <w:rFonts w:ascii="Arial" w:hAnsi="Arial"/>
                  <w:sz w:val="18"/>
                  <w:szCs w:val="18"/>
                </w:rPr>
                <w:t>ence the information carried by the notification.</w:t>
              </w:r>
            </w:ins>
          </w:p>
          <w:p w14:paraId="3141DB54" w14:textId="77777777" w:rsidR="00CD79DB" w:rsidRPr="006400C0" w:rsidRDefault="00CD79DB" w:rsidP="000B5C61">
            <w:pPr>
              <w:keepNext/>
              <w:keepLines/>
              <w:spacing w:after="0"/>
              <w:rPr>
                <w:ins w:id="124" w:author="ericsson-153b" w:date="2024-03-01T12:27:00Z"/>
                <w:rFonts w:ascii="Arial" w:hAnsi="Arial" w:cs="Arial"/>
                <w:sz w:val="18"/>
              </w:rPr>
            </w:pPr>
          </w:p>
        </w:tc>
        <w:tc>
          <w:tcPr>
            <w:tcW w:w="3773" w:type="dxa"/>
          </w:tcPr>
          <w:p w14:paraId="4687E9ED" w14:textId="0133C6CE" w:rsidR="00CD79DB" w:rsidRPr="006400C0" w:rsidRDefault="00CD79DB" w:rsidP="000B5C61">
            <w:pPr>
              <w:keepNext/>
              <w:keepLines/>
              <w:spacing w:after="0"/>
              <w:rPr>
                <w:ins w:id="125" w:author="ericsson-153b" w:date="2024-03-01T12:27:00Z"/>
                <w:rFonts w:ascii="Arial" w:hAnsi="Arial"/>
                <w:sz w:val="18"/>
              </w:rPr>
            </w:pPr>
            <w:ins w:id="126" w:author="ericsson-153b" w:date="2024-03-05T11:27:00Z">
              <w:r>
                <w:rPr>
                  <w:rFonts w:ascii="Arial" w:hAnsi="Arial"/>
                  <w:sz w:val="18"/>
                </w:rPr>
                <w:t xml:space="preserve">It </w:t>
              </w:r>
            </w:ins>
            <w:ins w:id="127" w:author="ericsson-153b" w:date="2024-03-06T09:26:00Z">
              <w:r>
                <w:rPr>
                  <w:rFonts w:ascii="Arial" w:hAnsi="Arial"/>
                  <w:sz w:val="18"/>
                </w:rPr>
                <w:t>should be</w:t>
              </w:r>
            </w:ins>
            <w:ins w:id="128" w:author="ericsson-153b" w:date="2024-03-05T11:27:00Z">
              <w:r>
                <w:rPr>
                  <w:rFonts w:ascii="Arial" w:hAnsi="Arial"/>
                  <w:sz w:val="18"/>
                </w:rPr>
                <w:t xml:space="preserve"> a fixed, short, human readable string for </w:t>
              </w:r>
            </w:ins>
            <w:ins w:id="129" w:author="balazs1" w:date="2024-04-02T23:10:00Z">
              <w:r w:rsidR="00FC3C3C">
                <w:rPr>
                  <w:rFonts w:ascii="Arial" w:hAnsi="Arial"/>
                  <w:sz w:val="18"/>
                </w:rPr>
                <w:t>each</w:t>
              </w:r>
            </w:ins>
            <w:ins w:id="130" w:author="ericsson-153b" w:date="2024-03-05T11:27:00Z">
              <w:r>
                <w:rPr>
                  <w:rFonts w:ascii="Arial" w:hAnsi="Arial"/>
                  <w:sz w:val="18"/>
                </w:rPr>
                <w:t xml:space="preserve"> type of not</w:t>
              </w:r>
            </w:ins>
            <w:ins w:id="131" w:author="ericsson-153b" w:date="2024-03-05T11:28:00Z">
              <w:r>
                <w:rPr>
                  <w:rFonts w:ascii="Arial" w:hAnsi="Arial"/>
                  <w:sz w:val="18"/>
                </w:rPr>
                <w:t>ification.</w:t>
              </w:r>
            </w:ins>
            <w:ins w:id="132" w:author="ericsson-153b" w:date="2024-03-05T11:27:00Z">
              <w:r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</w:tr>
      <w:tr w:rsidR="00CD79DB" w:rsidRPr="006400C0" w14:paraId="3BAD52F6" w14:textId="77777777" w:rsidTr="000B5C61">
        <w:trPr>
          <w:jc w:val="center"/>
          <w:ins w:id="133" w:author="ericsson-153b" w:date="2024-03-01T12:27:00Z"/>
        </w:trPr>
        <w:tc>
          <w:tcPr>
            <w:tcW w:w="2004" w:type="dxa"/>
          </w:tcPr>
          <w:p w14:paraId="375CED98" w14:textId="77777777" w:rsidR="00CD79DB" w:rsidRPr="006400C0" w:rsidRDefault="00CD79DB" w:rsidP="000B5C61">
            <w:pPr>
              <w:keepNext/>
              <w:keepLines/>
              <w:spacing w:after="0"/>
              <w:rPr>
                <w:ins w:id="134" w:author="ericsson-153b" w:date="2024-03-01T12:27:00Z"/>
                <w:rFonts w:ascii="Arial" w:hAnsi="Arial" w:cs="Arial"/>
                <w:sz w:val="18"/>
              </w:rPr>
            </w:pPr>
            <w:ins w:id="135" w:author="ericsson-153b" w:date="2024-03-01T12:27:00Z">
              <w:r w:rsidRPr="006400C0">
                <w:rPr>
                  <w:rFonts w:ascii="Arial" w:hAnsi="Arial" w:cs="Arial"/>
                  <w:sz w:val="18"/>
                </w:rPr>
                <w:t>eventTime</w:t>
              </w:r>
            </w:ins>
          </w:p>
        </w:tc>
        <w:tc>
          <w:tcPr>
            <w:tcW w:w="396" w:type="dxa"/>
          </w:tcPr>
          <w:p w14:paraId="0313B664" w14:textId="77777777" w:rsidR="00CD79DB" w:rsidRPr="006400C0" w:rsidRDefault="00CD79DB" w:rsidP="000B5C61">
            <w:pPr>
              <w:keepNext/>
              <w:keepLines/>
              <w:spacing w:after="0"/>
              <w:jc w:val="center"/>
              <w:rPr>
                <w:ins w:id="136" w:author="ericsson-153b" w:date="2024-03-01T12:27:00Z"/>
                <w:rFonts w:ascii="Arial" w:hAnsi="Arial"/>
                <w:sz w:val="18"/>
              </w:rPr>
            </w:pPr>
            <w:ins w:id="137" w:author="ericsson-153b" w:date="2024-03-01T12:27:00Z">
              <w:r w:rsidRPr="006400C0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3456" w:type="dxa"/>
          </w:tcPr>
          <w:p w14:paraId="2648C976" w14:textId="58D329C9" w:rsidR="00CD79DB" w:rsidRPr="00ED0B0D" w:rsidRDefault="00CD79DB" w:rsidP="000B5C61">
            <w:pPr>
              <w:keepNext/>
              <w:keepLines/>
              <w:spacing w:after="0"/>
              <w:rPr>
                <w:ins w:id="138" w:author="ericsson-153b" w:date="2024-03-01T12:27:00Z"/>
              </w:rPr>
            </w:pPr>
            <w:ins w:id="139" w:author="ericsson-153b" w:date="2024-03-05T11:24:00Z">
              <w:r>
                <w:t>DateTime</w:t>
              </w:r>
            </w:ins>
            <w:ins w:id="140" w:author="ericsson-153b" w:date="2024-03-05T11:28:00Z">
              <w:r>
                <w:t xml:space="preserve">: The date and time when the event that triggered the </w:t>
              </w:r>
            </w:ins>
            <w:ins w:id="141" w:author="ericsson-153b" w:date="2024-03-05T11:29:00Z">
              <w:r>
                <w:t xml:space="preserve">sending </w:t>
              </w:r>
            </w:ins>
            <w:ins w:id="142" w:author="ericsson-153b" w:date="2024-03-05T11:30:00Z">
              <w:r>
                <w:t>of the notification occurred.</w:t>
              </w:r>
            </w:ins>
          </w:p>
        </w:tc>
        <w:tc>
          <w:tcPr>
            <w:tcW w:w="3773" w:type="dxa"/>
          </w:tcPr>
          <w:p w14:paraId="51657103" w14:textId="7E7E7F2D" w:rsidR="00CD79DB" w:rsidRPr="00ED0B0D" w:rsidRDefault="00CD79DB" w:rsidP="000B5C61">
            <w:pPr>
              <w:keepNext/>
              <w:keepLines/>
              <w:spacing w:after="0"/>
              <w:rPr>
                <w:ins w:id="143" w:author="ericsson-153b" w:date="2024-03-01T12:27:00Z"/>
              </w:rPr>
            </w:pPr>
            <w:ins w:id="144" w:author="ericsson-153b" w:date="2024-03-05T11:24:00Z">
              <w:r>
                <w:t>The semantics of DateTime</w:t>
              </w:r>
            </w:ins>
            <w:r>
              <w:t xml:space="preserve"> </w:t>
            </w:r>
            <w:ins w:id="145" w:author="ericsson-153b" w:date="2024-03-05T11:24:00Z">
              <w:r>
                <w:t xml:space="preserve">are specified by </w:t>
              </w:r>
              <w:r w:rsidRPr="00B5445D">
                <w:t>RFC 3339 [</w:t>
              </w:r>
              <w:r>
                <w:t>52</w:t>
              </w:r>
              <w:r w:rsidRPr="00B5445D">
                <w:t>]</w:t>
              </w:r>
              <w:r>
                <w:t>.</w:t>
              </w:r>
            </w:ins>
          </w:p>
        </w:tc>
      </w:tr>
      <w:tr w:rsidR="00CD79DB" w:rsidRPr="006400C0" w14:paraId="2EF32858" w14:textId="77777777" w:rsidTr="000B5C61">
        <w:trPr>
          <w:jc w:val="center"/>
          <w:ins w:id="146" w:author="ericsson-153b" w:date="2024-03-01T12:27:00Z"/>
        </w:trPr>
        <w:tc>
          <w:tcPr>
            <w:tcW w:w="2004" w:type="dxa"/>
          </w:tcPr>
          <w:p w14:paraId="03547D2A" w14:textId="77777777" w:rsidR="00CD79DB" w:rsidRPr="006400C0" w:rsidRDefault="00CD79DB" w:rsidP="000B5C61">
            <w:pPr>
              <w:keepNext/>
              <w:keepLines/>
              <w:spacing w:after="0"/>
              <w:rPr>
                <w:ins w:id="147" w:author="ericsson-153b" w:date="2024-03-01T12:27:00Z"/>
                <w:rFonts w:ascii="Arial" w:hAnsi="Arial" w:cs="Arial"/>
                <w:sz w:val="18"/>
              </w:rPr>
            </w:pPr>
            <w:ins w:id="148" w:author="ericsson-153b" w:date="2024-03-01T12:27:00Z">
              <w:r w:rsidRPr="006400C0">
                <w:rPr>
                  <w:rFonts w:ascii="Arial" w:hAnsi="Arial" w:cs="Arial"/>
                  <w:sz w:val="18"/>
                </w:rPr>
                <w:t>systemDN</w:t>
              </w:r>
            </w:ins>
          </w:p>
        </w:tc>
        <w:tc>
          <w:tcPr>
            <w:tcW w:w="396" w:type="dxa"/>
          </w:tcPr>
          <w:p w14:paraId="5B5266E8" w14:textId="77777777" w:rsidR="00CD79DB" w:rsidRPr="006400C0" w:rsidRDefault="00CD79DB" w:rsidP="000B5C61">
            <w:pPr>
              <w:keepNext/>
              <w:keepLines/>
              <w:spacing w:after="0"/>
              <w:jc w:val="center"/>
              <w:rPr>
                <w:ins w:id="149" w:author="ericsson-153b" w:date="2024-03-01T12:27:00Z"/>
                <w:rFonts w:ascii="Arial" w:hAnsi="Arial"/>
                <w:sz w:val="18"/>
              </w:rPr>
            </w:pPr>
            <w:ins w:id="150" w:author="ericsson-153b" w:date="2024-03-01T12:27:00Z">
              <w:r w:rsidRPr="006400C0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3456" w:type="dxa"/>
          </w:tcPr>
          <w:p w14:paraId="0342CA66" w14:textId="77777777" w:rsidR="00CD79DB" w:rsidRPr="006400C0" w:rsidRDefault="00CD79DB" w:rsidP="000B5C61">
            <w:pPr>
              <w:keepNext/>
              <w:keepLines/>
              <w:spacing w:after="0"/>
              <w:rPr>
                <w:ins w:id="151" w:author="ericsson-153b" w:date="2024-03-01T12:27:00Z"/>
                <w:rFonts w:ascii="Arial" w:hAnsi="Arial"/>
                <w:sz w:val="18"/>
              </w:rPr>
            </w:pPr>
            <w:ins w:id="152" w:author="ericsson-153b" w:date="2024-03-05T11:30:00Z">
              <w:r w:rsidRPr="00F90F28">
                <w:t xml:space="preserve">Distinguished name: the DN of </w:t>
              </w:r>
            </w:ins>
            <w:ins w:id="153" w:author="ericsson-153b" w:date="2024-03-11T13:40:00Z">
              <w:r>
                <w:t>MnS producer</w:t>
              </w:r>
            </w:ins>
            <w:ins w:id="154" w:author="ericsson-153b" w:date="2024-03-05T11:30:00Z">
              <w:r w:rsidRPr="00F90F28">
                <w:t>.</w:t>
              </w:r>
            </w:ins>
            <w:ins w:id="155" w:author="ericsson-153b" w:date="2024-03-11T13:40:00Z">
              <w:r>
                <w:t xml:space="preserve"> </w:t>
              </w:r>
            </w:ins>
            <w:ins w:id="156" w:author="ericsson-153b" w:date="2024-03-05T11:35:00Z">
              <w:r w:rsidRPr="00F90F28">
                <w:t xml:space="preserve">If an MnSAgent </w:t>
              </w:r>
            </w:ins>
            <w:ins w:id="157" w:author="ericsson-153b" w:date="2024-03-11T13:33:00Z">
              <w:r>
                <w:t xml:space="preserve">MOI </w:t>
              </w:r>
            </w:ins>
            <w:ins w:id="158" w:author="ericsson-153b" w:date="2024-03-05T11:35:00Z">
              <w:r w:rsidRPr="00F90F28">
                <w:t xml:space="preserve">is present, </w:t>
              </w:r>
            </w:ins>
            <w:ins w:id="159" w:author="ericsson-153b" w:date="2024-03-05T11:36:00Z">
              <w:r w:rsidRPr="00F90F28">
                <w:t xml:space="preserve">systemDN </w:t>
              </w:r>
            </w:ins>
            <w:ins w:id="160" w:author="ericsson-153b" w:date="2024-03-05T11:35:00Z">
              <w:r w:rsidRPr="00F90F28">
                <w:t xml:space="preserve">should be </w:t>
              </w:r>
            </w:ins>
            <w:ins w:id="161" w:author="ericsson-153b" w:date="2024-03-05T11:36:00Z">
              <w:r w:rsidRPr="00F90F28">
                <w:t xml:space="preserve">the DN </w:t>
              </w:r>
            </w:ins>
            <w:ins w:id="162" w:author="ericsson-153b" w:date="2024-03-05T11:56:00Z">
              <w:r w:rsidRPr="00F90F28">
                <w:t xml:space="preserve">of </w:t>
              </w:r>
            </w:ins>
            <w:ins w:id="163" w:author="ericsson-153b" w:date="2024-03-11T13:32:00Z">
              <w:r>
                <w:t>an</w:t>
              </w:r>
            </w:ins>
            <w:ins w:id="164" w:author="ericsson-153b" w:date="2024-03-05T11:56:00Z">
              <w:r w:rsidRPr="00F90F28">
                <w:t xml:space="preserve"> </w:t>
              </w:r>
            </w:ins>
            <w:ins w:id="165" w:author="ericsson-153b" w:date="2024-03-05T11:35:00Z">
              <w:r w:rsidRPr="00F90F28">
                <w:t>MnSAgent</w:t>
              </w:r>
            </w:ins>
            <w:ins w:id="166" w:author="ericsson-153b" w:date="2024-03-05T11:56:00Z">
              <w:r w:rsidRPr="00F90F28">
                <w:t>.</w:t>
              </w:r>
            </w:ins>
            <w:ins w:id="167" w:author="ericsson-153b" w:date="2024-03-05T11:35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3773" w:type="dxa"/>
          </w:tcPr>
          <w:p w14:paraId="345B55B1" w14:textId="77777777" w:rsidR="00CD79DB" w:rsidRPr="006400C0" w:rsidRDefault="00CD79DB" w:rsidP="000B5C61">
            <w:pPr>
              <w:keepNext/>
              <w:keepLines/>
              <w:spacing w:after="0"/>
              <w:rPr>
                <w:ins w:id="168" w:author="ericsson-153b" w:date="2024-03-01T12:27:00Z"/>
                <w:rFonts w:ascii="Arial" w:hAnsi="Arial"/>
                <w:sz w:val="18"/>
              </w:rPr>
            </w:pPr>
          </w:p>
        </w:tc>
      </w:tr>
    </w:tbl>
    <w:p w14:paraId="415F758F" w14:textId="77777777" w:rsidR="00CD79DB" w:rsidRDefault="00CD79DB" w:rsidP="00CD79DB">
      <w:pPr>
        <w:rPr>
          <w:ins w:id="169" w:author="ericsson-153b" w:date="2024-03-01T12:30:00Z"/>
          <w:lang w:eastAsia="zh-CN"/>
        </w:rPr>
      </w:pPr>
    </w:p>
    <w:p w14:paraId="062DD4A1" w14:textId="77777777" w:rsidR="00CD79DB" w:rsidRDefault="00CD79DB" w:rsidP="00CD79DB">
      <w:pPr>
        <w:rPr>
          <w:ins w:id="170" w:author="ericsson-153b" w:date="2024-03-12T11:33:00Z"/>
          <w:lang w:eastAsia="zh-CN"/>
        </w:rPr>
      </w:pPr>
      <w:ins w:id="171" w:author="ericsson-153b" w:date="2024-03-01T12:30:00Z">
        <w:r w:rsidRPr="00E626FF">
          <w:rPr>
            <w:lang w:eastAsia="zh-CN"/>
          </w:rPr>
          <w:t xml:space="preserve">The parameters </w:t>
        </w:r>
      </w:ins>
      <w:ins w:id="172" w:author="ericsson-153b" w:date="2024-03-01T12:31:00Z">
        <w:r>
          <w:rPr>
            <w:lang w:eastAsia="zh-CN"/>
          </w:rPr>
          <w:t xml:space="preserve">may be further specified by the </w:t>
        </w:r>
      </w:ins>
      <w:ins w:id="173" w:author="ericsson-153b" w:date="2024-03-12T11:36:00Z">
        <w:r>
          <w:rPr>
            <w:lang w:eastAsia="zh-CN"/>
          </w:rPr>
          <w:t>individual</w:t>
        </w:r>
      </w:ins>
      <w:ins w:id="174" w:author="ericsson-153b" w:date="2024-03-01T12:31:00Z">
        <w:r>
          <w:rPr>
            <w:lang w:eastAsia="zh-CN"/>
          </w:rPr>
          <w:t xml:space="preserve"> notification</w:t>
        </w:r>
      </w:ins>
      <w:ins w:id="175" w:author="ericsson-153b" w:date="2024-03-12T11:35:00Z">
        <w:r>
          <w:rPr>
            <w:lang w:eastAsia="zh-CN"/>
          </w:rPr>
          <w:t xml:space="preserve"> type</w:t>
        </w:r>
      </w:ins>
      <w:ins w:id="176" w:author="ericsson-153b" w:date="2024-03-01T12:31:00Z">
        <w:r>
          <w:rPr>
            <w:lang w:eastAsia="zh-CN"/>
          </w:rPr>
          <w:t>s</w:t>
        </w:r>
      </w:ins>
      <w:r>
        <w:rPr>
          <w:lang w:eastAsia="zh-CN"/>
        </w:rPr>
        <w:t xml:space="preserve">. </w:t>
      </w:r>
    </w:p>
    <w:p w14:paraId="2742EA9F" w14:textId="77777777" w:rsidR="00CD79DB" w:rsidRDefault="00CD79DB" w:rsidP="00CD79DB">
      <w:pPr>
        <w:rPr>
          <w:lang w:eastAsia="zh-CN"/>
        </w:rPr>
      </w:pPr>
      <w:ins w:id="177" w:author="ericsson-153b" w:date="2024-03-12T11:36:00Z">
        <w:r>
          <w:rPr>
            <w:lang w:eastAsia="zh-CN"/>
          </w:rPr>
          <w:t>Individual</w:t>
        </w:r>
      </w:ins>
      <w:ins w:id="178" w:author="ericsson-153b" w:date="2024-03-12T11:33:00Z">
        <w:r>
          <w:rPr>
            <w:lang w:eastAsia="zh-CN"/>
          </w:rPr>
          <w:t xml:space="preserve"> notification types </w:t>
        </w:r>
      </w:ins>
      <w:ins w:id="179" w:author="ericsson-153b" w:date="2024-03-12T11:34:00Z">
        <w:r>
          <w:rPr>
            <w:lang w:eastAsia="zh-CN"/>
          </w:rPr>
          <w:t>may define additional parameters.</w:t>
        </w:r>
      </w:ins>
    </w:p>
    <w:p w14:paraId="4D2FB033" w14:textId="77777777" w:rsidR="00CD79DB" w:rsidRPr="002707CE" w:rsidRDefault="00CD79DB" w:rsidP="00CD79DB">
      <w:pPr>
        <w:keepNext/>
        <w:keepLines/>
        <w:tabs>
          <w:tab w:val="left" w:pos="1140"/>
        </w:tabs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2707CE">
        <w:rPr>
          <w:rFonts w:ascii="Arial" w:hAnsi="Arial"/>
          <w:sz w:val="32"/>
          <w:lang w:eastAsia="zh-CN"/>
        </w:rPr>
        <w:t>11.1</w:t>
      </w:r>
      <w:r w:rsidRPr="002707CE">
        <w:rPr>
          <w:rFonts w:ascii="Arial" w:hAnsi="Arial"/>
          <w:sz w:val="32"/>
          <w:lang w:eastAsia="zh-CN"/>
        </w:rPr>
        <w:tab/>
        <w:t>Generic provisioning management service</w:t>
      </w:r>
    </w:p>
    <w:p w14:paraId="39877795" w14:textId="77777777" w:rsidR="00CD79DB" w:rsidRPr="002707CE" w:rsidRDefault="00CD79DB" w:rsidP="00CD79DB">
      <w:pPr>
        <w:pStyle w:val="Heading3"/>
        <w:rPr>
          <w:lang w:eastAsia="zh-CN"/>
        </w:rPr>
      </w:pPr>
      <w:r w:rsidRPr="002707CE">
        <w:rPr>
          <w:lang w:eastAsia="zh-CN"/>
        </w:rPr>
        <w:t>11.1.0</w:t>
      </w:r>
      <w:r w:rsidRPr="002707CE">
        <w:rPr>
          <w:lang w:eastAsia="zh-CN"/>
        </w:rPr>
        <w:tab/>
        <w:t>Introduction</w:t>
      </w:r>
    </w:p>
    <w:p w14:paraId="1D036DEA" w14:textId="77777777" w:rsidR="00CD79DB" w:rsidRPr="002707CE" w:rsidRDefault="00CD79DB" w:rsidP="00CD79DB">
      <w:pPr>
        <w:rPr>
          <w:lang w:val="en-US" w:eastAsia="zh-CN"/>
        </w:rPr>
      </w:pPr>
      <w:r w:rsidRPr="002707CE">
        <w:rPr>
          <w:lang w:eastAsia="zh-CN"/>
        </w:rPr>
        <w:t xml:space="preserve">This clause provides the stage 2 definitions of Create, Read, Update and Delete (CRUD) operations for managing managed objects. </w:t>
      </w:r>
      <w:r w:rsidRPr="002707CE">
        <w:rPr>
          <w:lang w:val="en-US" w:eastAsia="zh-CN"/>
        </w:rPr>
        <w:t xml:space="preserve">According to clause 4.2.2 of </w:t>
      </w:r>
      <w:r w:rsidRPr="002707CE">
        <w:rPr>
          <w:lang w:eastAsia="zh-CN"/>
        </w:rPr>
        <w:t>TS 28.533 [13]</w:t>
      </w:r>
      <w:r w:rsidRPr="002707CE">
        <w:rPr>
          <w:lang w:val="en-US" w:eastAsia="zh-CN"/>
        </w:rPr>
        <w:t xml:space="preserve">, these CRUD operations are the MnS component type A. </w:t>
      </w:r>
      <w:r w:rsidRPr="002707CE">
        <w:rPr>
          <w:lang w:eastAsia="zh-CN"/>
        </w:rPr>
        <w:t xml:space="preserve">The operations specified in this clause in combination with a NRM </w:t>
      </w:r>
      <w:r w:rsidRPr="002707CE">
        <w:rPr>
          <w:lang w:val="en-US" w:eastAsia="zh-CN"/>
        </w:rPr>
        <w:t xml:space="preserve">(MnS component type B) </w:t>
      </w:r>
      <w:r w:rsidRPr="002707CE">
        <w:rPr>
          <w:lang w:eastAsia="zh-CN"/>
        </w:rPr>
        <w:t>constitute a MnS, as defined in clause 4.3 of TS 28.533 [13] providing generic provisioning services for supported NRM (MnS component type B) of all MnS.</w:t>
      </w:r>
    </w:p>
    <w:p w14:paraId="279C7B3B" w14:textId="77777777" w:rsidR="00CD79DB" w:rsidRPr="002707CE" w:rsidRDefault="00CD79DB" w:rsidP="00CD79DB">
      <w:pPr>
        <w:rPr>
          <w:lang w:eastAsia="zh-CN"/>
        </w:rPr>
      </w:pPr>
      <w:r w:rsidRPr="002707CE">
        <w:rPr>
          <w:lang w:eastAsia="zh-CN"/>
        </w:rPr>
        <w:t>In addition, notifications to report changes related to managed objects and their attributes are specified.</w:t>
      </w:r>
    </w:p>
    <w:p w14:paraId="39305C61" w14:textId="4FB770D8" w:rsidR="00CD79DB" w:rsidRDefault="00CD79DB" w:rsidP="00CD79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 xml:space="preserve">End </w:t>
      </w:r>
      <w:r w:rsidR="00FC3C3C">
        <w:rPr>
          <w:b/>
          <w:i/>
        </w:rPr>
        <w:t>of changes</w:t>
      </w:r>
      <w:bookmarkEnd w:id="1"/>
    </w:p>
    <w:sectPr w:rsidR="00CD79DB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020A6" w14:textId="77777777" w:rsidR="00A93621" w:rsidRDefault="00A93621">
      <w:r>
        <w:separator/>
      </w:r>
    </w:p>
  </w:endnote>
  <w:endnote w:type="continuationSeparator" w:id="0">
    <w:p w14:paraId="0DD9D723" w14:textId="77777777" w:rsidR="00A93621" w:rsidRDefault="00A93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85E84" w14:textId="77777777" w:rsidR="00A93621" w:rsidRDefault="00A93621">
      <w:r>
        <w:separator/>
      </w:r>
    </w:p>
  </w:footnote>
  <w:footnote w:type="continuationSeparator" w:id="0">
    <w:p w14:paraId="5D89C489" w14:textId="77777777" w:rsidR="00A93621" w:rsidRDefault="00A936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153b">
    <w15:presenceInfo w15:providerId="None" w15:userId="ericsson-153b"/>
  </w15:person>
  <w15:person w15:author="balazs1">
    <w15:presenceInfo w15:providerId="None" w15:userId="balaz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3621"/>
    <w:rsid w:val="00AA2CBC"/>
    <w:rsid w:val="00AC5820"/>
    <w:rsid w:val="00AD1CD8"/>
    <w:rsid w:val="00B258BB"/>
    <w:rsid w:val="00B37BA0"/>
    <w:rsid w:val="00B67B97"/>
    <w:rsid w:val="00B968C8"/>
    <w:rsid w:val="00BA3EC5"/>
    <w:rsid w:val="00BA51D9"/>
    <w:rsid w:val="00BB5DFC"/>
    <w:rsid w:val="00BD279D"/>
    <w:rsid w:val="00BD6BB8"/>
    <w:rsid w:val="00BF2F2E"/>
    <w:rsid w:val="00C66BA2"/>
    <w:rsid w:val="00C870F6"/>
    <w:rsid w:val="00C95985"/>
    <w:rsid w:val="00CC5026"/>
    <w:rsid w:val="00CC68D0"/>
    <w:rsid w:val="00CD79DB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0FC3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CD79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CD79DB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 Char1 Char,Char1 Char"/>
    <w:link w:val="Heading1"/>
    <w:rsid w:val="00CD79DB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locked/>
    <w:rsid w:val="00CD79D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FC3C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873</Words>
  <Characters>4979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</cp:lastModifiedBy>
  <cp:revision>5</cp:revision>
  <cp:lastPrinted>1899-12-31T23:00:00Z</cp:lastPrinted>
  <dcterms:created xsi:type="dcterms:W3CDTF">2024-04-02T21:04:00Z</dcterms:created>
  <dcterms:modified xsi:type="dcterms:W3CDTF">2024-04-02T21:53:00Z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S5-241136</vt:lpwstr>
  </property>
  <property fmtid="{D5CDD505-2E9C-101B-9397-08002B2CF9AE}" pid="10" name="Spec#">
    <vt:lpwstr>28.532</vt:lpwstr>
  </property>
  <property fmtid="{D5CDD505-2E9C-101B-9397-08002B2CF9AE}" pid="11" name="Cr#">
    <vt:lpwstr>0320</vt:lpwstr>
  </property>
  <property fmtid="{D5CDD505-2E9C-101B-9397-08002B2CF9AE}" pid="12" name="Revision">
    <vt:lpwstr>-</vt:lpwstr>
  </property>
  <property fmtid="{D5CDD505-2E9C-101B-9397-08002B2CF9AE}" pid="13" name="Version">
    <vt:lpwstr>16.17.0</vt:lpwstr>
  </property>
  <property fmtid="{D5CDD505-2E9C-101B-9397-08002B2CF9AE}" pid="14" name="CrTitle">
    <vt:lpwstr>Rel-16 CR 28.532 Common Notification Header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2024-04-02</vt:lpwstr>
  </property>
  <property fmtid="{D5CDD505-2E9C-101B-9397-08002B2CF9AE}" pid="20" name="Release">
    <vt:lpwstr>Rel-16</vt:lpwstr>
  </property>
</Properties>
</file>